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662294">
        <w:rPr>
          <w:rFonts w:ascii="Arial" w:hAnsi="Arial" w:cs="Arial"/>
          <w:b/>
          <w:sz w:val="24"/>
          <w:lang w:eastAsia="ja-JP"/>
        </w:rPr>
        <w:t>3</w:t>
      </w:r>
      <w:r w:rsidRPr="00E427D8">
        <w:rPr>
          <w:rFonts w:ascii="Arial" w:hAnsi="Arial" w:cs="Arial"/>
          <w:b/>
          <w:sz w:val="24"/>
        </w:rPr>
        <w:tab/>
        <w:t>S3-1</w:t>
      </w:r>
      <w:r w:rsidR="00575FCB">
        <w:rPr>
          <w:rFonts w:ascii="Arial" w:hAnsi="Arial" w:cs="Arial"/>
          <w:b/>
          <w:sz w:val="24"/>
          <w:lang w:eastAsia="ja-JP"/>
        </w:rPr>
        <w:t>8</w:t>
      </w:r>
      <w:r w:rsidR="00B17655">
        <w:rPr>
          <w:rFonts w:ascii="Arial" w:hAnsi="Arial" w:cs="Arial"/>
          <w:b/>
          <w:sz w:val="24"/>
          <w:lang w:eastAsia="ja-JP"/>
        </w:rPr>
        <w:t>3</w:t>
      </w:r>
      <w:ins w:id="0" w:author="Nair, Suresh P. (Nokia - US/Murray Hill)" w:date="2018-11-16T10:29:00Z">
        <w:r w:rsidR="00D6479B">
          <w:rPr>
            <w:rFonts w:ascii="Arial" w:hAnsi="Arial" w:cs="Arial"/>
            <w:b/>
            <w:sz w:val="24"/>
            <w:lang w:eastAsia="ja-JP"/>
          </w:rPr>
          <w:t>802</w:t>
        </w:r>
      </w:ins>
      <w:bookmarkStart w:id="1" w:name="_GoBack"/>
      <w:bookmarkEnd w:id="1"/>
      <w:del w:id="2" w:author="Nair, Suresh P. (Nokia - US/Murray Hill)" w:date="2018-11-16T10:29:00Z">
        <w:r w:rsidR="00B17655" w:rsidDel="00D6479B">
          <w:rPr>
            <w:rFonts w:ascii="Arial" w:hAnsi="Arial" w:cs="Arial"/>
            <w:b/>
            <w:sz w:val="24"/>
            <w:lang w:eastAsia="ja-JP"/>
          </w:rPr>
          <w:delText>570</w:delText>
        </w:r>
      </w:del>
    </w:p>
    <w:p w:rsidR="00C022E3" w:rsidRDefault="0066229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12-16 November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Spokane(US</w:t>
      </w:r>
      <w:r w:rsidR="006A70AC">
        <w:rPr>
          <w:rFonts w:ascii="Arial" w:hAnsi="Arial" w:cs="Arial"/>
          <w:b/>
          <w:sz w:val="24"/>
          <w:lang w:eastAsia="ja-JP"/>
        </w:rPr>
        <w:t>)</w:t>
      </w:r>
      <w:r w:rsidR="00C022E3">
        <w:rPr>
          <w:rFonts w:ascii="Arial" w:hAnsi="Arial" w:cs="Arial"/>
          <w:b/>
          <w:sz w:val="24"/>
        </w:rPr>
        <w:tab/>
      </w:r>
      <w:ins w:id="3" w:author="Nair, Suresh P. (Nokia - US/Murray Hill)" w:date="2018-11-15T16:56:00Z">
        <w:r w:rsidR="00B17655" w:rsidRPr="00B17655">
          <w:rPr>
            <w:rFonts w:ascii="Arial" w:hAnsi="Arial" w:cs="Arial"/>
            <w:sz w:val="18"/>
            <w:szCs w:val="18"/>
            <w:rPrChange w:id="4" w:author="Nair, Suresh P. (Nokia - US/Murray Hill)" w:date="2018-11-15T16:56:00Z">
              <w:rPr>
                <w:rFonts w:ascii="Arial" w:hAnsi="Arial" w:cs="Arial"/>
                <w:b/>
                <w:sz w:val="24"/>
              </w:rPr>
            </w:rPrChange>
          </w:rPr>
          <w:t>merge of</w:t>
        </w:r>
        <w:r w:rsidR="00B17655">
          <w:rPr>
            <w:rFonts w:ascii="Arial" w:hAnsi="Arial" w:cs="Arial"/>
            <w:i/>
            <w:sz w:val="18"/>
            <w:szCs w:val="18"/>
          </w:rPr>
          <w:t xml:space="preserve"> S3-1833</w:t>
        </w:r>
      </w:ins>
      <w:ins w:id="5" w:author="Nair, Suresh P. (Nokia - US/Murray Hill)" w:date="2018-11-15T16:57:00Z">
        <w:r w:rsidR="00B17655">
          <w:rPr>
            <w:rFonts w:ascii="Arial" w:hAnsi="Arial" w:cs="Arial"/>
            <w:i/>
            <w:sz w:val="18"/>
            <w:szCs w:val="18"/>
          </w:rPr>
          <w:t>0 and S3-183570</w:t>
        </w:r>
      </w:ins>
      <w:ins w:id="6" w:author="Nair, Suresh P. (Nokia - US/Murray Hill)" w:date="2018-11-15T16:56:00Z">
        <w:r w:rsidR="00B17655" w:rsidRPr="00B17655">
          <w:rPr>
            <w:rFonts w:ascii="Arial" w:hAnsi="Arial" w:cs="Arial"/>
            <w:i/>
            <w:sz w:val="18"/>
            <w:szCs w:val="18"/>
            <w:rPrChange w:id="7" w:author="Nair, Suresh P. (Nokia - US/Murray Hill)" w:date="2018-11-15T16:56:00Z">
              <w:rPr>
                <w:rFonts w:ascii="Arial" w:hAnsi="Arial" w:cs="Arial"/>
                <w:b/>
                <w:sz w:val="24"/>
              </w:rPr>
            </w:rPrChange>
          </w:rPr>
          <w:t xml:space="preserve"> </w:t>
        </w:r>
      </w:ins>
      <w:del w:id="8" w:author="Nair, Suresh P. (Nokia - US/Murray Hill)" w:date="2018-11-15T16:56:00Z">
        <w:r w:rsidR="00C022E3" w:rsidDel="00B17655">
          <w:rPr>
            <w:rFonts w:ascii="Arial" w:hAnsi="Arial" w:cs="Arial"/>
            <w:i/>
            <w:sz w:val="18"/>
            <w:szCs w:val="18"/>
          </w:rPr>
          <w:delText>revision of S</w:delText>
        </w:r>
        <w:r w:rsidR="000A0F3C" w:rsidDel="00B17655">
          <w:rPr>
            <w:rFonts w:ascii="Arial" w:hAnsi="Arial" w:cs="Arial"/>
            <w:i/>
            <w:sz w:val="18"/>
            <w:szCs w:val="18"/>
          </w:rPr>
          <w:delText>3</w:delText>
        </w:r>
        <w:r w:rsidR="00C022E3" w:rsidDel="00B17655">
          <w:rPr>
            <w:rFonts w:ascii="Arial" w:hAnsi="Arial" w:cs="Arial"/>
            <w:i/>
            <w:sz w:val="18"/>
            <w:szCs w:val="18"/>
          </w:rPr>
          <w:delText>-1</w:delText>
        </w:r>
        <w:r w:rsidR="00B90C4D" w:rsidDel="00B17655">
          <w:rPr>
            <w:rFonts w:ascii="Arial" w:hAnsi="Arial" w:cs="Arial"/>
            <w:i/>
            <w:sz w:val="18"/>
            <w:szCs w:val="18"/>
          </w:rPr>
          <w:delText>8</w:delText>
        </w:r>
        <w:r w:rsidR="00C4712D" w:rsidDel="00B17655">
          <w:rPr>
            <w:rFonts w:ascii="Arial" w:hAnsi="Arial" w:cs="Arial"/>
            <w:i/>
            <w:sz w:val="18"/>
            <w:szCs w:val="18"/>
          </w:rPr>
          <w:delText>x</w:delText>
        </w:r>
        <w:r w:rsidR="00C022E3" w:rsidDel="00B17655">
          <w:rPr>
            <w:rFonts w:ascii="Arial" w:hAnsi="Arial" w:cs="Arial"/>
            <w:i/>
            <w:sz w:val="18"/>
            <w:szCs w:val="18"/>
          </w:rPr>
          <w:delText>abc</w:delText>
        </w:r>
      </w:del>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B16A40">
        <w:rPr>
          <w:rFonts w:ascii="Arial" w:hAnsi="Arial"/>
          <w:b/>
          <w:lang w:val="en-US"/>
        </w:rPr>
        <w:t xml:space="preserve"> Nokia</w:t>
      </w:r>
      <w:r w:rsidR="005962B2">
        <w:rPr>
          <w:rFonts w:ascii="Arial" w:hAnsi="Arial"/>
          <w:b/>
          <w:lang w:val="en-US"/>
        </w:rPr>
        <w:t>, Nokia Shanghai Bell</w:t>
      </w:r>
      <w:ins w:id="9" w:author="Nair, Suresh P. (Nokia - US/Murray Hill)" w:date="2018-11-15T16:57:00Z">
        <w:r w:rsidR="00B17655">
          <w:rPr>
            <w:rFonts w:ascii="Arial" w:hAnsi="Arial"/>
            <w:b/>
            <w:lang w:val="en-US"/>
          </w:rPr>
          <w:t>, Ericsson</w:t>
        </w:r>
      </w:ins>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t>Fake Base S</w:t>
      </w:r>
      <w:r w:rsidR="005962B2">
        <w:rPr>
          <w:rFonts w:ascii="Arial" w:hAnsi="Arial" w:cs="Arial"/>
          <w:b/>
        </w:rPr>
        <w:t>tation</w:t>
      </w:r>
      <w:r w:rsidR="00B16A40">
        <w:rPr>
          <w:rFonts w:ascii="Arial" w:hAnsi="Arial" w:cs="Arial"/>
          <w:b/>
        </w:rPr>
        <w:t xml:space="preserve"> detection</w:t>
      </w:r>
      <w:r w:rsidR="003E25EE">
        <w:rPr>
          <w:rFonts w:ascii="Arial" w:hAnsi="Arial" w:cs="Arial"/>
          <w:b/>
        </w:rPr>
        <w:t xml:space="preserve"> and isolation</w:t>
      </w:r>
      <w:r>
        <w:rPr>
          <w:rFonts w:ascii="Arial" w:hAnsi="Arial" w:cs="Arial"/>
          <w:b/>
        </w:rPr>
        <w:tab/>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25EE">
        <w:rPr>
          <w:rFonts w:ascii="Arial" w:hAnsi="Arial"/>
          <w:b/>
        </w:rPr>
        <w:t>8.9</w:t>
      </w:r>
    </w:p>
    <w:p w:rsidR="00C022E3" w:rsidRDefault="00C022E3">
      <w:pPr>
        <w:pStyle w:val="Heading1"/>
      </w:pPr>
      <w:r>
        <w:t>1</w:t>
      </w:r>
      <w:r>
        <w:tab/>
        <w:t>Decision/action requested</w:t>
      </w:r>
    </w:p>
    <w:p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key issue</w:t>
      </w:r>
    </w:p>
    <w:p w:rsidR="00C022E3" w:rsidRDefault="00C022E3">
      <w:pPr>
        <w:pStyle w:val="Heading1"/>
      </w:pPr>
      <w:r>
        <w:t>2</w:t>
      </w:r>
      <w:r>
        <w:tab/>
        <w:t>References</w:t>
      </w:r>
    </w:p>
    <w:p w:rsidR="00C022E3" w:rsidRPr="005962B2" w:rsidRDefault="00B16A40">
      <w:pPr>
        <w:pStyle w:val="Reference"/>
      </w:pPr>
      <w:r w:rsidRPr="005962B2">
        <w:t>[1]</w:t>
      </w:r>
      <w:r w:rsidRPr="005962B2">
        <w:tab/>
        <w:t>TS 33.501 informative Annex</w:t>
      </w:r>
      <w:r w:rsidR="005962B2" w:rsidRPr="005962B2">
        <w:t xml:space="preserve"> E: UE-assisted network-based detection of false base station</w:t>
      </w:r>
    </w:p>
    <w:p w:rsidR="00C022E3" w:rsidRPr="005962B2" w:rsidRDefault="00C022E3" w:rsidP="005962B2">
      <w:pPr>
        <w:pStyle w:val="Reference"/>
        <w:rPr>
          <w:lang w:val="fr-FR"/>
        </w:rPr>
      </w:pPr>
      <w:r w:rsidRPr="005962B2">
        <w:t>[2]</w:t>
      </w:r>
      <w:r w:rsidRPr="005962B2">
        <w:tab/>
      </w:r>
      <w:r w:rsidR="00841295">
        <w:t>TR 33.809</w:t>
      </w:r>
    </w:p>
    <w:p w:rsidR="00C022E3" w:rsidRDefault="00C022E3">
      <w:pPr>
        <w:pStyle w:val="Heading1"/>
      </w:pPr>
      <w:r>
        <w:t>3</w:t>
      </w:r>
      <w:r>
        <w:tab/>
        <w:t>Rationale</w:t>
      </w:r>
    </w:p>
    <w:p w:rsidR="00C022E3" w:rsidRDefault="005962B2">
      <w:bookmarkStart w:id="10" w:name="_Hlk528182757"/>
      <w:r>
        <w:t>Method of detecting</w:t>
      </w:r>
      <w:r w:rsidR="00B16A40" w:rsidRPr="005962B2">
        <w:t xml:space="preserve"> fake gNBs in the network is critical to further processing</w:t>
      </w:r>
      <w:r>
        <w:t xml:space="preserve"> of the information</w:t>
      </w:r>
      <w:r w:rsidR="00B16A40" w:rsidRPr="005962B2">
        <w:t xml:space="preserve"> </w:t>
      </w:r>
      <w:r w:rsidR="00C52B7F">
        <w:t>to asce</w:t>
      </w:r>
      <w:r w:rsidR="00723439">
        <w:t>rtain that a particular base sta</w:t>
      </w:r>
      <w:r w:rsidR="00C52B7F">
        <w:t xml:space="preserve">tion is fake and doesn’t belong to the real operator network. </w:t>
      </w:r>
      <w:r w:rsidR="00926905">
        <w:t>Once a determination is reached that a particula</w:t>
      </w:r>
      <w:r w:rsidR="00B34EEE">
        <w:t>r Base S</w:t>
      </w:r>
      <w:r w:rsidR="00926905">
        <w:t xml:space="preserve">tation is fake, </w:t>
      </w:r>
      <w:r w:rsidR="00B16A40" w:rsidRPr="005962B2">
        <w:t>network c</w:t>
      </w:r>
      <w:r>
        <w:t xml:space="preserve">an take </w:t>
      </w:r>
      <w:r w:rsidR="00926905">
        <w:t>actions to isolate such Base stations</w:t>
      </w:r>
      <w:r>
        <w:t xml:space="preserve"> to</w:t>
      </w:r>
      <w:r w:rsidR="00B16A40" w:rsidRPr="005962B2">
        <w:t xml:space="preserve"> help UEs to avoid </w:t>
      </w:r>
      <w:r w:rsidR="00723439">
        <w:t xml:space="preserve">connecting to </w:t>
      </w:r>
      <w:r w:rsidR="00B16A40" w:rsidRPr="005962B2">
        <w:t>the fake gNBs.</w:t>
      </w:r>
    </w:p>
    <w:bookmarkEnd w:id="10"/>
    <w:p w:rsidR="00B34EEE" w:rsidRDefault="005962B2">
      <w:r>
        <w:t xml:space="preserve">It is possible that network may </w:t>
      </w:r>
      <w:r w:rsidR="00723439">
        <w:t>employ</w:t>
      </w:r>
      <w:r>
        <w:t xml:space="preserve"> multiple mechanisms to de</w:t>
      </w:r>
      <w:r w:rsidR="00B34EEE">
        <w:t>tect the fake Base Stations. Hence a feasible solution is to split the problem in to two,</w:t>
      </w:r>
    </w:p>
    <w:p w:rsidR="005962B2" w:rsidRDefault="00B34EEE" w:rsidP="00B34EEE">
      <w:pPr>
        <w:numPr>
          <w:ilvl w:val="0"/>
          <w:numId w:val="20"/>
        </w:numPr>
      </w:pPr>
      <w:r>
        <w:t xml:space="preserve">Detection of fake Base Stations </w:t>
      </w:r>
    </w:p>
    <w:p w:rsidR="00B34EEE" w:rsidRPr="005962B2" w:rsidRDefault="003E25EE" w:rsidP="00B34EEE">
      <w:pPr>
        <w:numPr>
          <w:ilvl w:val="0"/>
          <w:numId w:val="20"/>
        </w:numPr>
      </w:pPr>
      <w:r>
        <w:t>Employing methods to isolate such Base Stations so that UEs do not connect to it.</w:t>
      </w:r>
    </w:p>
    <w:p w:rsidR="00C022E3" w:rsidRDefault="00C022E3">
      <w:pPr>
        <w:pStyle w:val="Heading1"/>
      </w:pPr>
      <w:r>
        <w:t>4</w:t>
      </w:r>
      <w:r>
        <w:tab/>
        <w:t>Detailed proposal</w:t>
      </w:r>
    </w:p>
    <w:p w:rsidR="00723439" w:rsidRPr="00723439" w:rsidRDefault="00723439" w:rsidP="00723439">
      <w:pPr>
        <w:rPr>
          <w:i/>
          <w:color w:val="4472C4"/>
        </w:rPr>
      </w:pPr>
      <w:r w:rsidRPr="00723439">
        <w:rPr>
          <w:i/>
          <w:color w:val="4472C4"/>
        </w:rPr>
        <w:t>*******************</w:t>
      </w:r>
      <w:r w:rsidR="00841295">
        <w:rPr>
          <w:i/>
          <w:color w:val="4472C4"/>
        </w:rPr>
        <w:t>*********** Start of pCR to</w:t>
      </w:r>
      <w:r w:rsidRPr="00723439">
        <w:rPr>
          <w:i/>
          <w:color w:val="4472C4"/>
        </w:rPr>
        <w:t xml:space="preserve"> T</w:t>
      </w:r>
      <w:r w:rsidR="00841295">
        <w:rPr>
          <w:i/>
          <w:color w:val="4472C4"/>
        </w:rPr>
        <w:t>R 33.809</w:t>
      </w:r>
      <w:r w:rsidRPr="00723439">
        <w:rPr>
          <w:i/>
          <w:color w:val="4472C4"/>
        </w:rPr>
        <w:t xml:space="preserve"> **********************************</w:t>
      </w:r>
    </w:p>
    <w:p w:rsidR="00723439" w:rsidRPr="000E5FEC" w:rsidRDefault="00723439" w:rsidP="00723439">
      <w:pPr>
        <w:pStyle w:val="Heading2"/>
      </w:pPr>
      <w:r w:rsidRPr="000E5FEC">
        <w:t xml:space="preserve">x.x </w:t>
      </w:r>
      <w:r>
        <w:t xml:space="preserve">Key issue #y: Network detection of </w:t>
      </w:r>
      <w:r w:rsidR="00420411">
        <w:t xml:space="preserve">near by </w:t>
      </w:r>
      <w:r>
        <w:t>f</w:t>
      </w:r>
      <w:r w:rsidR="00420411">
        <w:t>ake Base Stations</w:t>
      </w:r>
    </w:p>
    <w:p w:rsidR="0043777C" w:rsidRDefault="0043777C" w:rsidP="00420411">
      <w:pPr>
        <w:rPr>
          <w:ins w:id="11" w:author="Nair, Suresh P. (Nokia - US/Murray Hill)" w:date="2018-11-15T17:18:00Z"/>
        </w:rPr>
      </w:pPr>
      <w:ins w:id="12" w:author="Nair, Suresh P. (Nokia - US/Murray Hill)" w:date="2018-11-15T17:17:00Z">
        <w:r w:rsidRPr="0043777C">
          <w:t xml:space="preserve">The 3GPP measurements procedures (see [m]) are primarily designed to enable handovers and SON (Self-Organizing Networks) features. However, the same procedures also serve security purpose in being useful to detect false base stations. Such a framework for false base station detection is currently described in the informative Annex E of the 3GPP TS 33.501 [n]. </w:t>
        </w:r>
      </w:ins>
    </w:p>
    <w:p w:rsidR="006B3155" w:rsidRDefault="006B3155" w:rsidP="006B3155">
      <w:pPr>
        <w:rPr>
          <w:ins w:id="13" w:author="Nair, Suresh P. (Nokia - US/Murray Hill)" w:date="2018-11-15T17:18:00Z"/>
          <w:rFonts w:eastAsia="Times New Roman"/>
          <w:lang w:eastAsia="zh-CN"/>
        </w:rPr>
      </w:pPr>
      <w:ins w:id="14" w:author="Nair, Suresh P. (Nokia - US/Murray Hill)" w:date="2018-11-15T17:18:00Z">
        <w:r>
          <w:rPr>
            <w:rFonts w:eastAsia="Times New Roman"/>
            <w:lang w:eastAsia="zh-CN"/>
          </w:rPr>
          <w:t>The measurement reports sent by UEs to the network already contain various information of the surrounding radio conditions. And, those measuremet reports could be further enriched so that the detection of false base stations becomes more effective. Further, different types of measurement reports could be taken into use, e.g., logged measurement reports.</w:t>
        </w:r>
      </w:ins>
    </w:p>
    <w:p w:rsidR="006B3155" w:rsidRPr="006B3155" w:rsidRDefault="006B3155" w:rsidP="00420411">
      <w:pPr>
        <w:rPr>
          <w:ins w:id="15" w:author="Nair, Suresh P. (Nokia - US/Murray Hill)" w:date="2018-11-15T17:17:00Z"/>
          <w:rFonts w:eastAsia="Times New Roman"/>
          <w:lang w:eastAsia="zh-CN"/>
          <w:rPrChange w:id="16" w:author="Nair, Suresh P. (Nokia - US/Murray Hill)" w:date="2018-11-15T17:19:00Z">
            <w:rPr>
              <w:ins w:id="17" w:author="Nair, Suresh P. (Nokia - US/Murray Hill)" w:date="2018-11-15T17:17:00Z"/>
            </w:rPr>
          </w:rPrChange>
        </w:rPr>
      </w:pPr>
      <w:ins w:id="18" w:author="Nair, Suresh P. (Nokia - US/Murray Hill)" w:date="2018-11-15T17:18:00Z">
        <w:r>
          <w:rPr>
            <w:rFonts w:eastAsia="Times New Roman"/>
            <w:lang w:eastAsia="zh-CN"/>
          </w:rPr>
          <w:t>The present key issue is for investigating potential enhancements to the detection framework and enrichments to the measurement reports to further strengthen the false base station detection.</w:t>
        </w:r>
        <w:r w:rsidRPr="00E67A4A">
          <w:rPr>
            <w:rFonts w:eastAsia="Times New Roman"/>
            <w:lang w:eastAsia="zh-CN"/>
          </w:rPr>
          <w:t xml:space="preserve"> </w:t>
        </w:r>
      </w:ins>
    </w:p>
    <w:p w:rsidR="00420411" w:rsidRDefault="00420411" w:rsidP="00420411">
      <w:r>
        <w:t>Method of detecting</w:t>
      </w:r>
      <w:r w:rsidRPr="005962B2">
        <w:t xml:space="preserve"> </w:t>
      </w:r>
      <w:r>
        <w:t>fake Base Stations nearby</w:t>
      </w:r>
      <w:r w:rsidRPr="005962B2">
        <w:t xml:space="preserve"> is critical to further processing</w:t>
      </w:r>
      <w:r>
        <w:t xml:space="preserve"> of the information</w:t>
      </w:r>
      <w:r w:rsidRPr="005962B2">
        <w:t xml:space="preserve"> </w:t>
      </w:r>
      <w:r>
        <w:t xml:space="preserve">to ascertain that a particular base station is fake and doesn’t belong to the real operator network. Once a determination is reached that a particular Base Station is fake, </w:t>
      </w:r>
      <w:r w:rsidRPr="005962B2">
        <w:t>network c</w:t>
      </w:r>
      <w:r>
        <w:t>an take actions to isolate such Base stations</w:t>
      </w:r>
      <w:r w:rsidR="00A22312">
        <w:t>. Network can help</w:t>
      </w:r>
      <w:r w:rsidRPr="005962B2">
        <w:t xml:space="preserve"> UEs </w:t>
      </w:r>
      <w:r w:rsidR="00A22312">
        <w:t xml:space="preserve">with information </w:t>
      </w:r>
      <w:r w:rsidRPr="005962B2">
        <w:t xml:space="preserve">to avoid </w:t>
      </w:r>
      <w:r>
        <w:t xml:space="preserve">connecting to </w:t>
      </w:r>
      <w:r w:rsidRPr="005962B2">
        <w:t>the fake gNBs.</w:t>
      </w:r>
    </w:p>
    <w:p w:rsidR="00A22312" w:rsidRDefault="00A22312" w:rsidP="00420411">
      <w:r>
        <w:t>If UEs are using information from reliable Base stations belong to an operator, such guidance information from Base Stations belonging to the operator network can be trusted to avoid fake Base Stations both in actice mode and idle mode.</w:t>
      </w:r>
    </w:p>
    <w:p w:rsidR="00723439" w:rsidRDefault="00723439" w:rsidP="00723439">
      <w:pPr>
        <w:pStyle w:val="Heading3"/>
      </w:pPr>
      <w:r>
        <w:lastRenderedPageBreak/>
        <w:t>x.1.2 Potential security threat</w:t>
      </w:r>
    </w:p>
    <w:p w:rsidR="006B3155" w:rsidRDefault="006B3155" w:rsidP="00723439">
      <w:pPr>
        <w:rPr>
          <w:ins w:id="19" w:author="Nair, Suresh P. (Nokia - US/Murray Hill)" w:date="2018-11-15T17:20:00Z"/>
        </w:rPr>
      </w:pPr>
      <w:ins w:id="20" w:author="Nair, Suresh P. (Nokia - US/Murray Hill)" w:date="2018-11-15T17:20:00Z">
        <w:r>
          <w:t>Undetected false base station could result in unwanted consequences without being noticed, as follow, thus depriving the network of taking corrective measures:</w:t>
        </w:r>
      </w:ins>
      <w:ins w:id="21" w:author="Nair, Suresh P. (Nokia - US/Murray Hill)" w:date="2018-11-15T17:21:00Z">
        <w:r>
          <w:t xml:space="preserve"> </w:t>
        </w:r>
      </w:ins>
      <w:ins w:id="22" w:author="Nair, Suresh P. (Nokia - US/Murray Hill)" w:date="2018-11-15T17:20:00Z">
        <w:r w:rsidRPr="006B3155">
          <w:rPr>
            <w:rStyle w:val="Style12pt"/>
            <w:sz w:val="20"/>
            <w:rPrChange w:id="23" w:author="Nair, Suresh P. (Nokia - US/Murray Hill)" w:date="2018-11-15T17:22:00Z">
              <w:rPr>
                <w:rStyle w:val="Style12pt"/>
              </w:rPr>
            </w:rPrChange>
          </w:rPr>
          <w:t>DoS attack on network</w:t>
        </w:r>
      </w:ins>
      <w:ins w:id="24" w:author="Nair, Suresh P. (Nokia - US/Murray Hill)" w:date="2018-11-15T17:21:00Z">
        <w:r w:rsidRPr="006B3155">
          <w:rPr>
            <w:rStyle w:val="Style12pt"/>
            <w:sz w:val="20"/>
            <w:rPrChange w:id="25" w:author="Nair, Suresh P. (Nokia - US/Murray Hill)" w:date="2018-11-15T17:22:00Z">
              <w:rPr>
                <w:rStyle w:val="Style12pt"/>
              </w:rPr>
            </w:rPrChange>
          </w:rPr>
          <w:t>,</w:t>
        </w:r>
      </w:ins>
      <w:ins w:id="26" w:author="Nair, Suresh P. (Nokia - US/Murray Hill)" w:date="2018-11-15T17:22:00Z">
        <w:r w:rsidRPr="006B3155">
          <w:rPr>
            <w:rStyle w:val="Style12pt"/>
            <w:sz w:val="20"/>
          </w:rPr>
          <w:t xml:space="preserve"> </w:t>
        </w:r>
      </w:ins>
      <w:ins w:id="27" w:author="Nair, Suresh P. (Nokia - US/Murray Hill)" w:date="2018-11-15T17:20:00Z">
        <w:r w:rsidRPr="006B3155">
          <w:rPr>
            <w:rStyle w:val="Style12pt"/>
            <w:sz w:val="20"/>
            <w:rPrChange w:id="28" w:author="Nair, Suresh P. (Nokia - US/Murray Hill)" w:date="2018-11-15T17:22:00Z">
              <w:rPr>
                <w:rStyle w:val="Style12pt"/>
              </w:rPr>
            </w:rPrChange>
          </w:rPr>
          <w:t>DoS attack on UE</w:t>
        </w:r>
      </w:ins>
      <w:ins w:id="29" w:author="Nair, Suresh P. (Nokia - US/Murray Hill)" w:date="2018-11-15T17:22:00Z">
        <w:r w:rsidRPr="006B3155">
          <w:rPr>
            <w:rStyle w:val="Style12pt"/>
            <w:sz w:val="20"/>
          </w:rPr>
          <w:t xml:space="preserve">, </w:t>
        </w:r>
      </w:ins>
      <w:ins w:id="30" w:author="Nair, Suresh P. (Nokia - US/Murray Hill)" w:date="2018-11-15T17:20:00Z">
        <w:r w:rsidRPr="006B3155">
          <w:rPr>
            <w:rStyle w:val="Style12pt"/>
            <w:sz w:val="20"/>
            <w:rPrChange w:id="31" w:author="Nair, Suresh P. (Nokia - US/Murray Hill)" w:date="2018-11-15T17:22:00Z">
              <w:rPr>
                <w:rStyle w:val="Style12pt"/>
              </w:rPr>
            </w:rPrChange>
          </w:rPr>
          <w:t>Fraud</w:t>
        </w:r>
      </w:ins>
      <w:ins w:id="32" w:author="Nair, Suresh P. (Nokia - US/Murray Hill)" w:date="2018-11-15T17:22:00Z">
        <w:r w:rsidRPr="006B3155">
          <w:rPr>
            <w:rStyle w:val="Style12pt"/>
            <w:sz w:val="20"/>
          </w:rPr>
          <w:t xml:space="preserve">, </w:t>
        </w:r>
      </w:ins>
      <w:ins w:id="33" w:author="Nair, Suresh P. (Nokia - US/Murray Hill)" w:date="2018-11-15T17:20:00Z">
        <w:r w:rsidRPr="006B3155">
          <w:rPr>
            <w:rStyle w:val="Style12pt"/>
            <w:sz w:val="20"/>
            <w:rPrChange w:id="34" w:author="Nair, Suresh P. (Nokia - US/Murray Hill)" w:date="2018-11-15T17:22:00Z">
              <w:rPr>
                <w:rStyle w:val="Style12pt"/>
              </w:rPr>
            </w:rPrChange>
          </w:rPr>
          <w:t>Subscriber privacy attack</w:t>
        </w:r>
      </w:ins>
    </w:p>
    <w:p w:rsidR="00723439" w:rsidRPr="0091740B" w:rsidRDefault="00B34EEE" w:rsidP="00723439">
      <w:r>
        <w:t>If a</w:t>
      </w:r>
      <w:r w:rsidR="00420411">
        <w:t>n idle</w:t>
      </w:r>
      <w:r>
        <w:t xml:space="preserve"> UE </w:t>
      </w:r>
      <w:r w:rsidR="00420411">
        <w:t xml:space="preserve">do cell re-selection and </w:t>
      </w:r>
      <w:r>
        <w:t xml:space="preserve">gets connected to a fake Base Station, </w:t>
      </w:r>
      <w:r w:rsidR="00420411">
        <w:t>UE may lose any incoming calls, paging message etc. If an active UE gets connected to fake base Station, it may get down bidded to LTE or other technology and the subscription id (IMSI) may get stolen. The UE may not get the service it requests.</w:t>
      </w:r>
    </w:p>
    <w:p w:rsidR="00723439" w:rsidRDefault="00723439" w:rsidP="00723439">
      <w:pPr>
        <w:pStyle w:val="Heading3"/>
      </w:pPr>
      <w:r>
        <w:t>x.1.2 Potential security requirements</w:t>
      </w:r>
    </w:p>
    <w:p w:rsidR="00723439" w:rsidRDefault="00841295" w:rsidP="00723439">
      <w:r>
        <w:t>It should be possible for Base Stations belonging to a PLMN</w:t>
      </w:r>
      <w:r w:rsidR="00B34EEE">
        <w:t>, to detect fake Base Stations nearby.</w:t>
      </w:r>
    </w:p>
    <w:p w:rsidR="00841295" w:rsidRDefault="00841295" w:rsidP="00723439">
      <w:r>
        <w:t xml:space="preserve">It should be possible for </w:t>
      </w:r>
      <w:r w:rsidRPr="00841295">
        <w:t>Base Stations belonging to a PLMN,</w:t>
      </w:r>
      <w:r>
        <w:t xml:space="preserve"> to employ methods </w:t>
      </w:r>
      <w:ins w:id="35" w:author="Nair, Suresh P. (Nokia - US/Murray Hill)" w:date="2018-11-15T17:00:00Z">
        <w:r w:rsidR="006B3155">
          <w:t>to prevent</w:t>
        </w:r>
        <w:r w:rsidR="009D6E3D">
          <w:t xml:space="preserve"> UEs from connecting</w:t>
        </w:r>
        <w:r w:rsidR="006B3155">
          <w:t xml:space="preserve"> </w:t>
        </w:r>
      </w:ins>
      <w:r>
        <w:t>to</w:t>
      </w:r>
      <w:del w:id="36" w:author="Nair, Suresh P. (Nokia - US/Murray Hill)" w:date="2018-11-15T17:00:00Z">
        <w:r w:rsidDel="00B17655">
          <w:delText xml:space="preserve"> isolate detected </w:delText>
        </w:r>
      </w:del>
      <w:r>
        <w:t>false Base Stations</w:t>
      </w:r>
      <w:del w:id="37" w:author="Nair, Suresh P. (Nokia - US/Murray Hill)" w:date="2018-11-15T17:00:00Z">
        <w:r w:rsidDel="00B17655">
          <w:delText xml:space="preserve"> so that UEs doesn’t connect to them</w:delText>
        </w:r>
      </w:del>
      <w:r>
        <w:t>.</w:t>
      </w:r>
    </w:p>
    <w:p w:rsidR="00723439" w:rsidRDefault="00723439" w:rsidP="00723439"/>
    <w:p w:rsidR="00723439" w:rsidRPr="00723439" w:rsidRDefault="00723439" w:rsidP="00723439">
      <w:pPr>
        <w:rPr>
          <w:color w:val="4472C4"/>
        </w:rPr>
      </w:pPr>
      <w:r w:rsidRPr="00723439">
        <w:rPr>
          <w:color w:val="4472C4"/>
        </w:rPr>
        <w:t xml:space="preserve">************************** End of </w:t>
      </w:r>
      <w:r w:rsidR="006836AE">
        <w:rPr>
          <w:color w:val="4472C4"/>
        </w:rPr>
        <w:t xml:space="preserve">pCR to TR 33.809 </w:t>
      </w:r>
      <w:r w:rsidRPr="00723439">
        <w:rPr>
          <w:color w:val="4472C4"/>
        </w:rPr>
        <w:t>***********************************************</w:t>
      </w:r>
    </w:p>
    <w:p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1AD" w:rsidRDefault="002D71AD">
      <w:r>
        <w:separator/>
      </w:r>
    </w:p>
  </w:endnote>
  <w:endnote w:type="continuationSeparator" w:id="0">
    <w:p w:rsidR="002D71AD" w:rsidRDefault="002D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1AD" w:rsidRDefault="002D71AD">
      <w:r>
        <w:separator/>
      </w:r>
    </w:p>
  </w:footnote>
  <w:footnote w:type="continuationSeparator" w:id="0">
    <w:p w:rsidR="002D71AD" w:rsidRDefault="002D71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819D8"/>
    <w:rsid w:val="000A0F3C"/>
    <w:rsid w:val="000B756E"/>
    <w:rsid w:val="00126DB4"/>
    <w:rsid w:val="001667C3"/>
    <w:rsid w:val="001C3EC8"/>
    <w:rsid w:val="001D2BD4"/>
    <w:rsid w:val="0020395B"/>
    <w:rsid w:val="00244C9A"/>
    <w:rsid w:val="00276A5B"/>
    <w:rsid w:val="00286F88"/>
    <w:rsid w:val="002C7AF5"/>
    <w:rsid w:val="002D71AD"/>
    <w:rsid w:val="00310453"/>
    <w:rsid w:val="00371032"/>
    <w:rsid w:val="003C5A97"/>
    <w:rsid w:val="003E25EE"/>
    <w:rsid w:val="003F52B2"/>
    <w:rsid w:val="004005EF"/>
    <w:rsid w:val="00420411"/>
    <w:rsid w:val="0043777C"/>
    <w:rsid w:val="004D55C2"/>
    <w:rsid w:val="004F2420"/>
    <w:rsid w:val="005729C4"/>
    <w:rsid w:val="00575FCB"/>
    <w:rsid w:val="0059227B"/>
    <w:rsid w:val="005962B2"/>
    <w:rsid w:val="005B795D"/>
    <w:rsid w:val="005F4008"/>
    <w:rsid w:val="006203B2"/>
    <w:rsid w:val="006221CB"/>
    <w:rsid w:val="00652248"/>
    <w:rsid w:val="00657B80"/>
    <w:rsid w:val="00662294"/>
    <w:rsid w:val="006836AE"/>
    <w:rsid w:val="006A70AC"/>
    <w:rsid w:val="006B3155"/>
    <w:rsid w:val="006D340A"/>
    <w:rsid w:val="00723439"/>
    <w:rsid w:val="00782E95"/>
    <w:rsid w:val="007C27B0"/>
    <w:rsid w:val="007E40D2"/>
    <w:rsid w:val="007F300B"/>
    <w:rsid w:val="00841295"/>
    <w:rsid w:val="00926905"/>
    <w:rsid w:val="00926ABD"/>
    <w:rsid w:val="00953E6B"/>
    <w:rsid w:val="00966D47"/>
    <w:rsid w:val="009C0DED"/>
    <w:rsid w:val="009C3BDF"/>
    <w:rsid w:val="009D6E3D"/>
    <w:rsid w:val="00A22312"/>
    <w:rsid w:val="00A26698"/>
    <w:rsid w:val="00A37D7F"/>
    <w:rsid w:val="00A84A94"/>
    <w:rsid w:val="00AF1E23"/>
    <w:rsid w:val="00B01AFF"/>
    <w:rsid w:val="00B13A6C"/>
    <w:rsid w:val="00B16A40"/>
    <w:rsid w:val="00B17655"/>
    <w:rsid w:val="00B27E39"/>
    <w:rsid w:val="00B34EEE"/>
    <w:rsid w:val="00B653C2"/>
    <w:rsid w:val="00B83CE0"/>
    <w:rsid w:val="00B90C4D"/>
    <w:rsid w:val="00C022E3"/>
    <w:rsid w:val="00C13BAA"/>
    <w:rsid w:val="00C24252"/>
    <w:rsid w:val="00C4712D"/>
    <w:rsid w:val="00C52B7F"/>
    <w:rsid w:val="00C94F55"/>
    <w:rsid w:val="00CA7711"/>
    <w:rsid w:val="00CA7D62"/>
    <w:rsid w:val="00CF2394"/>
    <w:rsid w:val="00D11216"/>
    <w:rsid w:val="00D62265"/>
    <w:rsid w:val="00D6479B"/>
    <w:rsid w:val="00D84EA9"/>
    <w:rsid w:val="00D8512E"/>
    <w:rsid w:val="00DA1E58"/>
    <w:rsid w:val="00DE4EF2"/>
    <w:rsid w:val="00DF2C0E"/>
    <w:rsid w:val="00E06FFB"/>
    <w:rsid w:val="00E30155"/>
    <w:rsid w:val="00ED4954"/>
    <w:rsid w:val="00EE0943"/>
    <w:rsid w:val="00F82507"/>
    <w:rsid w:val="00F82C5B"/>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B9135"/>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7</cp:revision>
  <cp:lastPrinted>1900-01-01T08:00:00Z</cp:lastPrinted>
  <dcterms:created xsi:type="dcterms:W3CDTF">2018-11-16T01:03:00Z</dcterms:created>
  <dcterms:modified xsi:type="dcterms:W3CDTF">2018-11-16T18:30:00Z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